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75ED9D38"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C57A71" w:rsidRPr="00C57A71">
        <w:rPr>
          <w:rFonts w:ascii="Arial" w:hAnsi="Arial" w:cs="Arial"/>
          <w:b/>
          <w:sz w:val="22"/>
          <w:szCs w:val="22"/>
        </w:rPr>
        <w:t>0874</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6262C3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0E1C" w:rsidRPr="00964197">
        <w:rPr>
          <w:rFonts w:ascii="Arial" w:hAnsi="Arial"/>
          <w:b/>
          <w:lang w:val="en-US"/>
        </w:rPr>
        <w:t xml:space="preserve">Huawei, </w:t>
      </w:r>
      <w:proofErr w:type="spellStart"/>
      <w:r w:rsidR="00D90E1C" w:rsidRPr="00C4658E">
        <w:rPr>
          <w:rFonts w:ascii="Arial" w:hAnsi="Arial"/>
          <w:b/>
          <w:lang w:val="en-US"/>
        </w:rPr>
        <w:t>HiSilicon</w:t>
      </w:r>
      <w:proofErr w:type="spellEnd"/>
    </w:p>
    <w:p w14:paraId="65CE4E4B" w14:textId="06170F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0E1C" w:rsidRPr="00D90E1C">
        <w:rPr>
          <w:rFonts w:ascii="Arial" w:hAnsi="Arial" w:cs="Arial"/>
          <w:b/>
          <w:bCs/>
          <w:lang w:val="en-US"/>
        </w:rPr>
        <w:t>Solving ENs in Solution#5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C24A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90E1C">
        <w:rPr>
          <w:rFonts w:ascii="Arial" w:hAnsi="Arial" w:cs="Arial"/>
          <w:b/>
          <w:bCs/>
          <w:lang w:val="en-US"/>
        </w:rPr>
        <w:t>5</w:t>
      </w:r>
      <w:r>
        <w:rPr>
          <w:rFonts w:ascii="Arial" w:hAnsi="Arial" w:cs="Arial"/>
          <w:b/>
          <w:bCs/>
          <w:lang w:val="en-US"/>
        </w:rPr>
        <w:t>.</w:t>
      </w:r>
      <w:r w:rsidR="00D90E1C">
        <w:rPr>
          <w:rFonts w:ascii="Arial" w:hAnsi="Arial" w:cs="Arial"/>
          <w:b/>
          <w:bCs/>
          <w:lang w:val="en-US"/>
        </w:rPr>
        <w:t>2</w:t>
      </w:r>
    </w:p>
    <w:p w14:paraId="369E83CA" w14:textId="72599C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D90E1C">
        <w:rPr>
          <w:rFonts w:ascii="Arial" w:hAnsi="Arial" w:cs="Arial"/>
          <w:b/>
          <w:bCs/>
          <w:lang w:val="en-US"/>
        </w:rPr>
        <w:t>33.790</w:t>
      </w:r>
    </w:p>
    <w:p w14:paraId="32E76F63" w14:textId="4F00F80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0E1C">
        <w:rPr>
          <w:rFonts w:ascii="Arial" w:hAnsi="Arial" w:cs="Arial"/>
          <w:b/>
          <w:bCs/>
          <w:lang w:val="en-US"/>
        </w:rPr>
        <w:t>1.1.0</w:t>
      </w:r>
    </w:p>
    <w:p w14:paraId="09C0AB02" w14:textId="0634BEF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90E1C" w:rsidRPr="00D90E1C">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251855" w14:textId="4BEA9FF6" w:rsidR="00D90E1C" w:rsidRDefault="00D90E1C" w:rsidP="00D90E1C">
      <w:bookmarkStart w:id="0" w:name="_Hlk1462039"/>
      <w:r w:rsidRPr="00E130A6">
        <w:t>Th</w:t>
      </w:r>
      <w:bookmarkEnd w:id="0"/>
      <w:r>
        <w:t>is contribution proposes to resolve the Editor’s Notes of Solution#5:</w:t>
      </w:r>
    </w:p>
    <w:p w14:paraId="5C052420" w14:textId="77777777" w:rsidR="00D65E4B" w:rsidRPr="00030735" w:rsidRDefault="00D65E4B" w:rsidP="00D65E4B">
      <w:pPr>
        <w:pStyle w:val="B1"/>
        <w:rPr>
          <w:rStyle w:val="EditorsNoteCharChar"/>
        </w:rPr>
      </w:pPr>
      <w:r w:rsidRPr="004A7C39">
        <w:rPr>
          <w:rStyle w:val="ENChar"/>
        </w:rPr>
        <w:t xml:space="preserve">Editor’s Note: The exact details of CCA usage in this solution are FFS. </w:t>
      </w:r>
    </w:p>
    <w:p w14:paraId="03077C9C" w14:textId="7AF239B2" w:rsidR="00D65E4B" w:rsidRDefault="00D65E4B" w:rsidP="00D90E1C">
      <w:r>
        <w:t>The general introd</w:t>
      </w:r>
      <w:bookmarkStart w:id="1" w:name="_GoBack"/>
      <w:bookmarkEnd w:id="1"/>
      <w:r>
        <w:t>uction, structure, and verification of CCA is included in this proposal.</w:t>
      </w:r>
    </w:p>
    <w:p w14:paraId="04AEBE0A" w14:textId="77777777" w:rsidR="00C93D83" w:rsidRPr="00D90E1C"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8C86844" w14:textId="77777777" w:rsidR="00D90E1C" w:rsidRDefault="00D90E1C" w:rsidP="00D90E1C">
      <w:pPr>
        <w:pStyle w:val="2"/>
      </w:pPr>
      <w:bookmarkStart w:id="2" w:name="_Toc180416724"/>
      <w:r>
        <w:t>6.5</w:t>
      </w:r>
      <w:r>
        <w:tab/>
        <w:t>Solution #5: Securing the IMS based avatar communication</w:t>
      </w:r>
      <w:bookmarkEnd w:id="2"/>
    </w:p>
    <w:p w14:paraId="1B54D2B2" w14:textId="77777777" w:rsidR="00D90E1C" w:rsidRDefault="00D90E1C" w:rsidP="00D90E1C">
      <w:pPr>
        <w:pStyle w:val="3"/>
      </w:pPr>
      <w:bookmarkStart w:id="3" w:name="_Toc182909853"/>
      <w:r>
        <w:t>6.5.1</w:t>
      </w:r>
      <w:r>
        <w:tab/>
        <w:t>Introduction</w:t>
      </w:r>
      <w:bookmarkEnd w:id="3"/>
      <w:r>
        <w:t xml:space="preserve"> </w:t>
      </w:r>
    </w:p>
    <w:p w14:paraId="2023AFE9" w14:textId="77777777" w:rsidR="00D90E1C" w:rsidRDefault="00D90E1C" w:rsidP="00D90E1C">
      <w:r>
        <w:t xml:space="preserve">This solution addresses KI#2 </w:t>
      </w:r>
      <w:r>
        <w:rPr>
          <w:lang w:eastAsia="ko-KR"/>
        </w:rPr>
        <w:t>Security of IMS based Avatar Communication</w:t>
      </w:r>
      <w:r>
        <w:t xml:space="preserve">. </w:t>
      </w:r>
    </w:p>
    <w:p w14:paraId="14204ECB" w14:textId="77777777" w:rsidR="00D90E1C" w:rsidRDefault="00D90E1C" w:rsidP="00D90E1C">
      <w:r>
        <w:t xml:space="preserve">In TR 23.700-77 [2], conclusion is reached to support the network-based avatar communication by media capability invocation. Specifically, the </w:t>
      </w:r>
      <w:r w:rsidRPr="00C06F1E">
        <w:t>avatar representation</w:t>
      </w:r>
      <w:r>
        <w:t xml:space="preserve">s are stored in the Base Avatar Repository (BAR), and the UE sends the Avatar ID to the Data Channel Application Server (DC AS). The MF or DC AS downloads the avatar representation from the </w:t>
      </w:r>
      <w:r w:rsidRPr="00A8082A">
        <w:t>Base Avatar Repository</w:t>
      </w:r>
      <w:r>
        <w:t xml:space="preserve"> (BAR) based on the Avatar ID.</w:t>
      </w:r>
    </w:p>
    <w:p w14:paraId="367B90B9" w14:textId="77777777" w:rsidR="00D90E1C" w:rsidRPr="00A8082A" w:rsidRDefault="00D90E1C" w:rsidP="00D90E1C">
      <w:pPr>
        <w:pStyle w:val="B1"/>
        <w:numPr>
          <w:ilvl w:val="0"/>
          <w:numId w:val="1"/>
        </w:numPr>
      </w:pPr>
      <w:r w:rsidRPr="00A8082A">
        <w:t xml:space="preserve">The </w:t>
      </w:r>
      <w:r>
        <w:t>Data Channel</w:t>
      </w:r>
      <w:r w:rsidRPr="00A8082A">
        <w:t xml:space="preserve"> Application Server is responsible for service control related to avatar communication, including </w:t>
      </w:r>
      <w:r>
        <w:t xml:space="preserve">avatar representation </w:t>
      </w:r>
      <w:r w:rsidRPr="00A8082A">
        <w:t>management, access control, avatar communication session media control</w:t>
      </w:r>
      <w:r w:rsidRPr="00A8082A">
        <w:rPr>
          <w:rFonts w:hint="eastAsia"/>
        </w:rPr>
        <w:t>,</w:t>
      </w:r>
      <w:r w:rsidRPr="00A8082A">
        <w:t xml:space="preserve"> and so on. </w:t>
      </w:r>
    </w:p>
    <w:p w14:paraId="3D6BCDEB" w14:textId="77777777" w:rsidR="00D90E1C" w:rsidRPr="00A8082A" w:rsidRDefault="00D90E1C" w:rsidP="00D90E1C">
      <w:pPr>
        <w:pStyle w:val="B1"/>
        <w:numPr>
          <w:ilvl w:val="0"/>
          <w:numId w:val="1"/>
        </w:numPr>
      </w:pPr>
      <w:r w:rsidRPr="00A8082A">
        <w:t xml:space="preserve">The Base Avatar Repository is used to store and retrieve the </w:t>
      </w:r>
      <w:r>
        <w:t>avatar representation</w:t>
      </w:r>
      <w:r w:rsidRPr="00A8082A">
        <w:t>s. BAR can be inside the PLMN, e.g. a new network function, or outside the PLMN, e.g. a webserver of the 3rd party provider</w:t>
      </w:r>
      <w:r>
        <w:t xml:space="preserve"> [7]</w:t>
      </w:r>
      <w:r w:rsidRPr="00A8082A">
        <w:t>.</w:t>
      </w:r>
    </w:p>
    <w:p w14:paraId="6BC77980" w14:textId="77777777" w:rsidR="00D90E1C" w:rsidRDefault="00D90E1C" w:rsidP="00D90E1C">
      <w:pPr>
        <w:rPr>
          <w:lang w:eastAsia="zh-CN"/>
        </w:rPr>
      </w:pPr>
      <w:r>
        <w:t xml:space="preserve">This solution proposes security procedures to verify Avatar ID, and authorize the UE/IMS entity (i.e., MF or DC AS) that accesses the avatar representations, preventing the unauthorized UE/IMS entities from accessing the avatar representations and thus </w:t>
      </w:r>
      <w:r>
        <w:rPr>
          <w:lang w:eastAsia="zh-CN"/>
        </w:rPr>
        <w:t>impersonating the IMS caller/</w:t>
      </w:r>
      <w:proofErr w:type="spellStart"/>
      <w:r>
        <w:rPr>
          <w:lang w:eastAsia="zh-CN"/>
        </w:rPr>
        <w:t>callee</w:t>
      </w:r>
      <w:proofErr w:type="spellEnd"/>
      <w:r>
        <w:rPr>
          <w:lang w:eastAsia="zh-CN"/>
        </w:rPr>
        <w:t>.</w:t>
      </w:r>
    </w:p>
    <w:p w14:paraId="5E8D0821" w14:textId="77777777" w:rsidR="00D90E1C" w:rsidRDefault="00D90E1C" w:rsidP="00D90E1C">
      <w:r w:rsidRPr="0008326B">
        <w:t>The avatar communication can be unidirectional or bidirectional. In this solution, only unidirectional avatar communication is described. When bidirectional avatar communication is used, UE2 also performs the operation same as UE1 described in the procedure.</w:t>
      </w:r>
    </w:p>
    <w:p w14:paraId="637DB1BA" w14:textId="77777777" w:rsidR="00D90E1C" w:rsidRDefault="00D90E1C" w:rsidP="00D90E1C">
      <w:pPr>
        <w:pStyle w:val="3"/>
      </w:pPr>
      <w:bookmarkStart w:id="4" w:name="_Toc182909854"/>
      <w:r>
        <w:t>6.5.2</w:t>
      </w:r>
      <w:r>
        <w:tab/>
        <w:t>Solution details</w:t>
      </w:r>
      <w:bookmarkEnd w:id="4"/>
    </w:p>
    <w:p w14:paraId="6818214E" w14:textId="77777777" w:rsidR="00D90E1C" w:rsidRDefault="00D90E1C" w:rsidP="00D90E1C">
      <w:r>
        <w:t>To prevent the UE from providing the Avatar ID belonging to other UEs, the solution proposes to verify whether the Avatar ID provided by the UE is in the UE's Avatar ID list.</w:t>
      </w:r>
    </w:p>
    <w:p w14:paraId="00C2AD64" w14:textId="77777777" w:rsidR="00D90E1C" w:rsidRDefault="00D90E1C" w:rsidP="00D90E1C">
      <w:r>
        <w:lastRenderedPageBreak/>
        <w:t>To prevent the MF from downloading the wrong avatar representation based on other UE's Avatar ID, the solution requires the MF to download the avatar representation based on the token received from the UE.</w:t>
      </w:r>
    </w:p>
    <w:p w14:paraId="47829910" w14:textId="77777777" w:rsidR="00D90E1C" w:rsidRDefault="00D90E1C" w:rsidP="00D90E1C">
      <w:r>
        <w:t>Both network centric mode and UE centric mode are supported.</w:t>
      </w:r>
    </w:p>
    <w:p w14:paraId="6BB3DA5A" w14:textId="6809FC7F" w:rsidR="00D90E1C" w:rsidRDefault="00D90E1C" w:rsidP="00D90E1C">
      <w:pPr>
        <w:pStyle w:val="4"/>
        <w:rPr>
          <w:lang w:eastAsia="zh-CN"/>
        </w:rPr>
      </w:pPr>
      <w:bookmarkStart w:id="5" w:name="_Toc182909855"/>
      <w:r>
        <w:t>6.5.2.1</w:t>
      </w:r>
      <w:r>
        <w:tab/>
      </w:r>
      <w:r>
        <w:rPr>
          <w:lang w:eastAsia="zh-CN"/>
        </w:rPr>
        <w:t>Network centric procedure</w:t>
      </w:r>
      <w:bookmarkEnd w:id="5"/>
    </w:p>
    <w:p w14:paraId="6DCC9FE9" w14:textId="77777777" w:rsidR="00D90E1C" w:rsidRDefault="00D90E1C" w:rsidP="00D90E1C">
      <w:pPr>
        <w:pStyle w:val="TH"/>
        <w:rPr>
          <w:rFonts w:eastAsia="Calibri"/>
        </w:rPr>
      </w:pPr>
      <w:r>
        <w:object w:dxaOrig="8760" w:dyaOrig="5925" w14:anchorId="4A5B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5pt;height:301.05pt" o:ole="">
            <v:imagedata r:id="rId8" o:title=""/>
          </v:shape>
          <o:OLEObject Type="Embed" ProgID="Visio.Drawing.15" ShapeID="_x0000_i1025" DrawAspect="Content" ObjectID="_1800725297" r:id="rId9"/>
        </w:object>
      </w:r>
    </w:p>
    <w:p w14:paraId="5E1F992A" w14:textId="77777777" w:rsidR="00D90E1C" w:rsidRDefault="00D90E1C" w:rsidP="00D90E1C">
      <w:pPr>
        <w:pStyle w:val="TH"/>
      </w:pPr>
      <w:r>
        <w:rPr>
          <w:rFonts w:eastAsia="Calibri"/>
        </w:rPr>
        <w:t xml:space="preserve">Figure 6.5.2.1-1: </w:t>
      </w:r>
      <w:r>
        <w:rPr>
          <w:lang w:eastAsia="zh-CN"/>
        </w:rPr>
        <w:t>Network Centric</w:t>
      </w:r>
      <w:r>
        <w:t xml:space="preserve"> Authorization procedure for Avatar communication</w:t>
      </w:r>
    </w:p>
    <w:p w14:paraId="7D43D345" w14:textId="77777777" w:rsidR="00D90E1C" w:rsidRDefault="00D90E1C" w:rsidP="00D90E1C">
      <w:pPr>
        <w:pStyle w:val="B1"/>
      </w:pPr>
      <w:r>
        <w:t>Step 0a.</w:t>
      </w:r>
      <w:r>
        <w:tab/>
      </w:r>
      <w:r w:rsidRPr="00B23175">
        <w:rPr>
          <w:bCs/>
        </w:rPr>
        <w:t>Bootstrap data channel</w:t>
      </w:r>
      <w:r>
        <w:rPr>
          <w:bCs/>
        </w:rPr>
        <w:t xml:space="preserve"> (BDC) is established.</w:t>
      </w:r>
      <w:r>
        <w:t xml:space="preserve"> Through BDC,</w:t>
      </w:r>
      <w:r w:rsidDel="003C0D05">
        <w:t xml:space="preserve"> </w:t>
      </w:r>
      <w:r>
        <w:t xml:space="preserve">UE1 </w:t>
      </w:r>
      <w:r w:rsidRPr="00B519BE">
        <w:t>receives the Avatar ID list</w:t>
      </w:r>
      <w:r>
        <w:t xml:space="preserve">. </w:t>
      </w:r>
    </w:p>
    <w:p w14:paraId="2E0CF74D" w14:textId="77777777" w:rsidR="00D90E1C" w:rsidRDefault="00D90E1C" w:rsidP="00D90E1C">
      <w:pPr>
        <w:pStyle w:val="NO"/>
      </w:pPr>
      <w:r>
        <w:rPr>
          <w:lang w:eastAsia="zh-CN"/>
        </w:rPr>
        <w:t xml:space="preserve">NOTE </w:t>
      </w:r>
      <w:r>
        <w:t>1:</w:t>
      </w:r>
      <w:r>
        <w:tab/>
      </w:r>
      <w:r w:rsidRPr="00BF6576">
        <w:t>Bootstrap data channel</w:t>
      </w:r>
      <w:r>
        <w:t xml:space="preserve"> is a data channel established within an IMS session between the UE and the network, to transfer a graphical user interface that can include a list of data channel applications</w:t>
      </w:r>
      <w:r w:rsidRPr="00F41486">
        <w:t>, as described in TS 23.228 [7]</w:t>
      </w:r>
      <w:r>
        <w:t>.</w:t>
      </w:r>
    </w:p>
    <w:p w14:paraId="42781AEA" w14:textId="77777777" w:rsidR="00D90E1C" w:rsidRDefault="00D90E1C" w:rsidP="00D90E1C">
      <w:pPr>
        <w:pStyle w:val="B1"/>
      </w:pPr>
      <w:r w:rsidRPr="001E1411">
        <w:t>Step 0b.</w:t>
      </w:r>
      <w:r>
        <w:tab/>
      </w:r>
      <w:r w:rsidRPr="001E1411">
        <w:t>Application data channel</w:t>
      </w:r>
      <w:r>
        <w:t xml:space="preserve"> (ADC) is</w:t>
      </w:r>
      <w:r w:rsidRPr="001E1411">
        <w:t xml:space="preserve"> established.</w:t>
      </w:r>
    </w:p>
    <w:p w14:paraId="14AD69F6" w14:textId="77777777" w:rsidR="00D90E1C" w:rsidRDefault="00D90E1C" w:rsidP="00D90E1C">
      <w:pPr>
        <w:pStyle w:val="NO"/>
      </w:pPr>
      <w:r>
        <w:t xml:space="preserve">NOTE </w:t>
      </w:r>
      <w:r w:rsidRPr="00381C0C">
        <w:t>2:</w:t>
      </w:r>
      <w:r>
        <w:tab/>
      </w:r>
      <w:r w:rsidRPr="00381C0C">
        <w:t>Application data channel is a data channel within an IMS session used to transfer data of data channel applications between UEs or between the UE and the network, as described in TS 23.228 [7].</w:t>
      </w:r>
    </w:p>
    <w:p w14:paraId="5BC6CBDF" w14:textId="77777777" w:rsidR="00D90E1C" w:rsidRDefault="00D90E1C" w:rsidP="00D90E1C">
      <w:pPr>
        <w:pStyle w:val="NO"/>
      </w:pPr>
      <w:r>
        <w:t>NOTE 3:</w:t>
      </w:r>
      <w:r>
        <w:tab/>
      </w:r>
      <w:r w:rsidRPr="002C4481">
        <w:t>The avatar ID list can</w:t>
      </w:r>
      <w:r>
        <w:t xml:space="preserve"> also</w:t>
      </w:r>
      <w:r w:rsidRPr="002C4481">
        <w:t xml:space="preserve"> be pre-configured in the UE locally</w:t>
      </w:r>
      <w:r>
        <w:t xml:space="preserve">. </w:t>
      </w:r>
    </w:p>
    <w:p w14:paraId="74880B1E" w14:textId="66DB34B5" w:rsidR="00D90E1C" w:rsidRDefault="00D90E1C" w:rsidP="00D90E1C">
      <w:pPr>
        <w:pStyle w:val="B1"/>
      </w:pPr>
      <w:r w:rsidRPr="00261C60">
        <w:t xml:space="preserve">Step </w:t>
      </w:r>
      <w:r>
        <w:t>1</w:t>
      </w:r>
      <w:r w:rsidRPr="00261C60">
        <w:t>.</w:t>
      </w:r>
      <w:r w:rsidRPr="00261C60">
        <w:tab/>
      </w:r>
      <w:r>
        <w:tab/>
      </w:r>
      <w:r w:rsidRPr="00FD65F3">
        <w:t xml:space="preserve">UE1 chooses Avatar ID </w:t>
      </w:r>
      <w:r>
        <w:t>from the Avatar ID list</w:t>
      </w:r>
      <w:r w:rsidRPr="00FD65F3">
        <w:t xml:space="preserve"> and generates the token. The token claim includes Avatar ID, issuer (UE1 ID</w:t>
      </w:r>
      <w:r>
        <w:t>, i.e., IMPU of the UE1</w:t>
      </w:r>
      <w:r w:rsidRPr="00FD65F3">
        <w:t xml:space="preserve">), </w:t>
      </w:r>
      <w:r>
        <w:t xml:space="preserve">subject (MF type), audience (BAR type) </w:t>
      </w:r>
      <w:r w:rsidRPr="00FD65F3">
        <w:t xml:space="preserve">and expiration time. The UE1 generates the token based on UE1’s </w:t>
      </w:r>
      <w:r>
        <w:t>private key that corresponds to the</w:t>
      </w:r>
      <w:r w:rsidRPr="00FD65F3">
        <w:t xml:space="preserve"> </w:t>
      </w:r>
      <w:r>
        <w:t xml:space="preserve">UE1's </w:t>
      </w:r>
      <w:r w:rsidRPr="00FD65F3">
        <w:t xml:space="preserve">certificate. The generation of </w:t>
      </w:r>
      <w:r>
        <w:t xml:space="preserve">the signature in the </w:t>
      </w:r>
      <w:r w:rsidRPr="00FD65F3">
        <w:t xml:space="preserve">token can be referred to </w:t>
      </w:r>
      <w:r>
        <w:t xml:space="preserve">clause 5 of IETF </w:t>
      </w:r>
      <w:r w:rsidRPr="00FD65F3">
        <w:t>RFC 7515 [</w:t>
      </w:r>
      <w:r>
        <w:t>12</w:t>
      </w:r>
      <w:r w:rsidRPr="00FD65F3">
        <w:t>].</w:t>
      </w:r>
      <w:r>
        <w:t xml:space="preserve"> </w:t>
      </w:r>
    </w:p>
    <w:p w14:paraId="221F6753" w14:textId="77777777" w:rsidR="00D90E1C" w:rsidRDefault="00D90E1C" w:rsidP="00D90E1C">
      <w:pPr>
        <w:pStyle w:val="NO"/>
      </w:pPr>
      <w:r>
        <w:t>Step 2.</w:t>
      </w:r>
      <w:r>
        <w:tab/>
      </w:r>
      <w:r w:rsidRPr="00752F96">
        <w:t xml:space="preserve">UE1 sends the Avatar ID and token to </w:t>
      </w:r>
      <w:r>
        <w:t>DC AS</w:t>
      </w:r>
      <w:r w:rsidRPr="00752F96">
        <w:t xml:space="preserve"> during Avatar animation negotiation procedure.</w:t>
      </w:r>
    </w:p>
    <w:p w14:paraId="29CBA482" w14:textId="77777777" w:rsidR="00D90E1C" w:rsidRDefault="00D90E1C" w:rsidP="00D90E1C">
      <w:pPr>
        <w:pStyle w:val="B1"/>
      </w:pPr>
      <w:r>
        <w:t>Step 3.</w:t>
      </w:r>
      <w:r>
        <w:tab/>
      </w:r>
      <w:r>
        <w:tab/>
        <w:t>DC AS determines whether the received Avatar ID is in the UE1's Avatar ID list. If the received Avatar ID is equal to one of the Avatar ID in the UE1's Avatar ID list, Steps 4 and 5 are executed. Otherwise, DC AS will send an error message to the UE1.</w:t>
      </w:r>
      <w:r w:rsidRPr="004F3C72">
        <w:t xml:space="preserve"> </w:t>
      </w:r>
      <w:r w:rsidRPr="002A4888">
        <w:t xml:space="preserve">If </w:t>
      </w:r>
      <w:r>
        <w:t>DC AS</w:t>
      </w:r>
      <w:r w:rsidRPr="002A4888">
        <w:t xml:space="preserve"> does not have the UE</w:t>
      </w:r>
      <w:r>
        <w:t>1</w:t>
      </w:r>
      <w:r w:rsidRPr="002A4888">
        <w:t>'s Avatar ID list, it retrieves the UE</w:t>
      </w:r>
      <w:r>
        <w:t>1</w:t>
      </w:r>
      <w:r w:rsidRPr="002A4888">
        <w:t>'s Avatar ID list from the</w:t>
      </w:r>
      <w:r>
        <w:t xml:space="preserve"> BAR</w:t>
      </w:r>
      <w:r w:rsidRPr="002A4888">
        <w:t>.</w:t>
      </w:r>
      <w:r>
        <w:t xml:space="preserve"> DC AS may also check whether the token is valid.</w:t>
      </w:r>
    </w:p>
    <w:p w14:paraId="0472E267" w14:textId="77777777" w:rsidR="00D90E1C" w:rsidRDefault="00D90E1C" w:rsidP="00D90E1C">
      <w:pPr>
        <w:pStyle w:val="B1"/>
        <w:rPr>
          <w:lang w:eastAsia="zh-CN"/>
        </w:rPr>
      </w:pPr>
      <w:r>
        <w:t>Steps 4, 5.</w:t>
      </w:r>
      <w:r>
        <w:tab/>
      </w:r>
      <w:r>
        <w:tab/>
      </w:r>
      <w:r>
        <w:rPr>
          <w:lang w:eastAsia="zh-CN"/>
        </w:rPr>
        <w:t xml:space="preserve">DC AS sends the Avatar ID and token to the MF/MRF via the IMS AS. </w:t>
      </w:r>
    </w:p>
    <w:p w14:paraId="46642E5C" w14:textId="77777777" w:rsidR="00D90E1C" w:rsidRDefault="00D90E1C" w:rsidP="00D90E1C">
      <w:pPr>
        <w:pStyle w:val="B1"/>
      </w:pPr>
      <w:r>
        <w:lastRenderedPageBreak/>
        <w:t>Step 6.</w:t>
      </w:r>
      <w:r>
        <w:tab/>
      </w:r>
      <w:r>
        <w:tab/>
        <w:t>MF requests to download the avatar representation from the BAR, including parameters of token and Avatar ID.</w:t>
      </w:r>
    </w:p>
    <w:p w14:paraId="0C5347F5" w14:textId="4D15EB42" w:rsidR="00D90E1C" w:rsidRDefault="00D90E1C" w:rsidP="00D90E1C">
      <w:pPr>
        <w:pStyle w:val="B1"/>
      </w:pPr>
      <w:r>
        <w:t>Step 7.</w:t>
      </w:r>
      <w:r>
        <w:tab/>
      </w:r>
      <w:r>
        <w:tab/>
        <w:t xml:space="preserve">BAR verifies the token provided by the MF. Specifically, BAR verifies the signature in the token based on the public key in the UE1's </w:t>
      </w:r>
      <w:r w:rsidRPr="00FD65F3">
        <w:t>certificate</w:t>
      </w:r>
      <w:r>
        <w:t xml:space="preserve">. BAR checks whether the audience matches its own type, the subject is the MF type, the token is not expired. BAR also checks whether Avatar ID in the request equals to that in the token. How the BAR can obtain the UE1's certificate can be left to implementation. For example, the UE1's certificate can be issued by the operator's CA, and the BAR can obtain the UE1's certificate from the operator's CA.  </w:t>
      </w:r>
    </w:p>
    <w:p w14:paraId="71FC2EE2" w14:textId="77777777" w:rsidR="00D90E1C" w:rsidRDefault="00D90E1C" w:rsidP="00D90E1C">
      <w:pPr>
        <w:pStyle w:val="B1"/>
      </w:pPr>
      <w:r>
        <w:t>Step 8.</w:t>
      </w:r>
      <w:r>
        <w:tab/>
      </w:r>
      <w:r>
        <w:tab/>
        <w:t>BAR sends the avatar representation downloading response message to the MF. If the verification in Step 7 is passed, the message includes the avatar representation, otherwise the message includes the error code, indicating that the token verification or the verification of the certificate fails.</w:t>
      </w:r>
    </w:p>
    <w:p w14:paraId="729F8CBC" w14:textId="77777777" w:rsidR="00D90E1C" w:rsidRDefault="00D90E1C" w:rsidP="00D90E1C">
      <w:pPr>
        <w:pStyle w:val="B1"/>
      </w:pPr>
      <w:r>
        <w:rPr>
          <w:rFonts w:hint="eastAsia"/>
          <w:lang w:eastAsia="zh-CN"/>
        </w:rPr>
        <w:t>Step</w:t>
      </w:r>
      <w:r>
        <w:rPr>
          <w:lang w:eastAsia="zh-CN"/>
        </w:rPr>
        <w:t xml:space="preserve"> 9</w:t>
      </w:r>
      <w:r>
        <w:t>.</w:t>
      </w:r>
      <w:r>
        <w:tab/>
      </w:r>
      <w:r>
        <w:tab/>
        <w:t>The subsequent procedure continues.</w:t>
      </w:r>
    </w:p>
    <w:p w14:paraId="6DE6F338" w14:textId="77777777" w:rsidR="00D90E1C" w:rsidRDefault="00D90E1C" w:rsidP="00D90E1C">
      <w:pPr>
        <w:pStyle w:val="EditorsNote"/>
        <w:rPr>
          <w:lang w:eastAsia="zh-CN"/>
        </w:rPr>
      </w:pPr>
      <w:r>
        <w:rPr>
          <w:rFonts w:hint="eastAsia"/>
          <w:lang w:eastAsia="zh-CN"/>
        </w:rPr>
        <w:t>E</w:t>
      </w:r>
      <w:r>
        <w:rPr>
          <w:lang w:eastAsia="zh-CN"/>
        </w:rPr>
        <w:t>ditor's Note: Alignment with SA2 TR 23700-77 conclusion is FFS.</w:t>
      </w:r>
    </w:p>
    <w:p w14:paraId="32E6205F" w14:textId="454F4D2F" w:rsidR="00D90E1C" w:rsidRDefault="00D90E1C" w:rsidP="00D90E1C">
      <w:pPr>
        <w:pStyle w:val="4"/>
        <w:rPr>
          <w:lang w:eastAsia="zh-CN"/>
        </w:rPr>
      </w:pPr>
      <w:bookmarkStart w:id="6" w:name="_Toc182909856"/>
      <w:r>
        <w:t>6.5.2.2</w:t>
      </w:r>
      <w:r>
        <w:tab/>
      </w:r>
      <w:del w:id="7" w:author="Huawei" w:date="2025-01-20T16:38:00Z">
        <w:r w:rsidDel="006D48F9">
          <w:rPr>
            <w:lang w:eastAsia="zh-CN"/>
          </w:rPr>
          <w:delText xml:space="preserve">Local </w:delText>
        </w:r>
      </w:del>
      <w:ins w:id="8" w:author="Huawei" w:date="2025-01-20T16:38:00Z">
        <w:r w:rsidR="006D48F9">
          <w:rPr>
            <w:lang w:eastAsia="zh-CN"/>
          </w:rPr>
          <w:t xml:space="preserve">Sending </w:t>
        </w:r>
      </w:ins>
      <w:r>
        <w:rPr>
          <w:lang w:eastAsia="zh-CN"/>
        </w:rPr>
        <w:t>UE centric procedure</w:t>
      </w:r>
      <w:bookmarkEnd w:id="6"/>
    </w:p>
    <w:p w14:paraId="4174B647" w14:textId="77777777" w:rsidR="00D90E1C" w:rsidRDefault="00D90E1C" w:rsidP="00D90E1C">
      <w:pPr>
        <w:jc w:val="center"/>
      </w:pPr>
      <w:r>
        <w:object w:dxaOrig="8640" w:dyaOrig="5145" w14:anchorId="2CB8A3C7">
          <v:shape id="_x0000_i1026" type="#_x0000_t75" style="width:385.4pt;height:230.35pt" o:ole="">
            <v:imagedata r:id="rId10" o:title=""/>
          </v:shape>
          <o:OLEObject Type="Embed" ProgID="Visio.Drawing.15" ShapeID="_x0000_i1026" DrawAspect="Content" ObjectID="_1800725298" r:id="rId11"/>
        </w:object>
      </w:r>
    </w:p>
    <w:p w14:paraId="35818C7F" w14:textId="3E094EAB" w:rsidR="00D90E1C" w:rsidRDefault="00D90E1C" w:rsidP="00D90E1C">
      <w:pPr>
        <w:jc w:val="center"/>
      </w:pPr>
      <w:r>
        <w:rPr>
          <w:rFonts w:eastAsia="Calibri"/>
        </w:rPr>
        <w:t xml:space="preserve">Figure 6.5.2.2-1: </w:t>
      </w:r>
      <w:ins w:id="9" w:author="Huawei" w:date="2025-01-20T16:39:00Z">
        <w:r w:rsidR="006D48F9">
          <w:rPr>
            <w:lang w:eastAsia="zh-CN"/>
          </w:rPr>
          <w:t>Sending</w:t>
        </w:r>
      </w:ins>
      <w:del w:id="10" w:author="Huawei" w:date="2025-01-20T16:39:00Z">
        <w:r w:rsidDel="006D48F9">
          <w:rPr>
            <w:lang w:eastAsia="zh-CN"/>
          </w:rPr>
          <w:delText>Local</w:delText>
        </w:r>
      </w:del>
      <w:r>
        <w:rPr>
          <w:lang w:eastAsia="zh-CN"/>
        </w:rPr>
        <w:t xml:space="preserve"> UE Centric</w:t>
      </w:r>
      <w:r>
        <w:t xml:space="preserve"> Authorization procedure for Avatar communication</w:t>
      </w:r>
    </w:p>
    <w:p w14:paraId="45F7C1A6" w14:textId="77777777" w:rsidR="00D90E1C" w:rsidRDefault="00D90E1C" w:rsidP="00D90E1C">
      <w:pPr>
        <w:pStyle w:val="B1"/>
      </w:pPr>
      <w:r>
        <w:t>Steps 0-1.</w:t>
      </w:r>
      <w:r>
        <w:tab/>
        <w:t>Same as Steps 0-1 in Clause 6.5.2.1.</w:t>
      </w:r>
      <w:r w:rsidRPr="00D976CE">
        <w:t xml:space="preserve"> </w:t>
      </w:r>
      <w:r>
        <w:t>The only difference is that subject is UE1 ID.</w:t>
      </w:r>
    </w:p>
    <w:p w14:paraId="4CCCCB28" w14:textId="77777777" w:rsidR="00D90E1C" w:rsidRDefault="00D90E1C" w:rsidP="00D90E1C">
      <w:pPr>
        <w:pStyle w:val="B1"/>
      </w:pPr>
      <w:r>
        <w:t>Step 2.</w:t>
      </w:r>
      <w:r>
        <w:tab/>
      </w:r>
      <w:r w:rsidRPr="00752F96">
        <w:t xml:space="preserve">UE1 sends the </w:t>
      </w:r>
      <w:r>
        <w:t>Avatar Representation downloading request</w:t>
      </w:r>
      <w:r w:rsidRPr="00752F96">
        <w:t xml:space="preserve"> to</w:t>
      </w:r>
      <w:r>
        <w:t xml:space="preserve"> MF through ADC, including parameters of token and Avatar ID</w:t>
      </w:r>
      <w:r w:rsidRPr="00752F96">
        <w:t>.</w:t>
      </w:r>
    </w:p>
    <w:p w14:paraId="679A8CCE" w14:textId="77777777" w:rsidR="00D90E1C" w:rsidRDefault="00D90E1C" w:rsidP="00D90E1C">
      <w:pPr>
        <w:pStyle w:val="B1"/>
      </w:pPr>
      <w:r>
        <w:t>Step 3.</w:t>
      </w:r>
      <w:r>
        <w:tab/>
      </w:r>
      <w:r>
        <w:tab/>
        <w:t>MF</w:t>
      </w:r>
      <w:r w:rsidRPr="00752F96">
        <w:t xml:space="preserve"> sends the </w:t>
      </w:r>
      <w:r>
        <w:t>Avatar Representation downloading request</w:t>
      </w:r>
      <w:r w:rsidRPr="00752F96">
        <w:t xml:space="preserve"> to</w:t>
      </w:r>
      <w:r>
        <w:t xml:space="preserve"> DC AS, including parameters of token and Avatar ID</w:t>
      </w:r>
      <w:r w:rsidRPr="00752F96">
        <w:t>.</w:t>
      </w:r>
    </w:p>
    <w:p w14:paraId="2F189B6B" w14:textId="77777777" w:rsidR="00D90E1C" w:rsidRDefault="00D90E1C" w:rsidP="00D90E1C">
      <w:pPr>
        <w:pStyle w:val="B1"/>
      </w:pPr>
      <w:r>
        <w:t>Step 4.</w:t>
      </w:r>
      <w:bookmarkStart w:id="11" w:name="_Hlk178584332"/>
      <w:r>
        <w:tab/>
      </w:r>
      <w:r>
        <w:tab/>
        <w:t>DC AS determines whether the received Avatar ID is in the UE1's Avatar ID list.</w:t>
      </w:r>
      <w:r w:rsidRPr="004F3C72">
        <w:t xml:space="preserve"> </w:t>
      </w:r>
      <w:r>
        <w:t>If the received Avatar ID is equal to one of the Avatar ID in the UE1's Avatar ID list, Step 5 is executed. Otherwise, DC AS will send an error message to the UE1 via MF.</w:t>
      </w:r>
      <w:r w:rsidRPr="004F3C72">
        <w:t xml:space="preserve"> </w:t>
      </w:r>
      <w:r w:rsidRPr="002A4888">
        <w:t xml:space="preserve">If </w:t>
      </w:r>
      <w:r>
        <w:t>DC AS</w:t>
      </w:r>
      <w:r w:rsidRPr="002A4888">
        <w:t xml:space="preserve"> does not have the UE</w:t>
      </w:r>
      <w:r>
        <w:t>1</w:t>
      </w:r>
      <w:r w:rsidRPr="002A4888">
        <w:t>'s Avatar ID list, it retrieves the UE</w:t>
      </w:r>
      <w:r>
        <w:t>1</w:t>
      </w:r>
      <w:r w:rsidRPr="002A4888">
        <w:t>'s Avatar ID list from the</w:t>
      </w:r>
      <w:r>
        <w:t xml:space="preserve"> BAR</w:t>
      </w:r>
      <w:r w:rsidRPr="002A4888">
        <w:t>.</w:t>
      </w:r>
      <w:r>
        <w:t xml:space="preserve"> DC AS may also check whether the token is valid.</w:t>
      </w:r>
      <w:bookmarkEnd w:id="11"/>
    </w:p>
    <w:p w14:paraId="5E0F36E1" w14:textId="77777777" w:rsidR="00D90E1C" w:rsidRDefault="00D90E1C" w:rsidP="00D90E1C">
      <w:pPr>
        <w:pStyle w:val="B1"/>
      </w:pPr>
      <w:r>
        <w:t>Step 5.</w:t>
      </w:r>
      <w:r>
        <w:tab/>
      </w:r>
      <w:r>
        <w:tab/>
        <w:t xml:space="preserve">DC AS </w:t>
      </w:r>
      <w:r w:rsidRPr="00752F96">
        <w:t xml:space="preserve">sends the </w:t>
      </w:r>
      <w:r>
        <w:t>Avatar Representation downloading request</w:t>
      </w:r>
      <w:r w:rsidRPr="00752F96">
        <w:t xml:space="preserve"> to</w:t>
      </w:r>
      <w:r>
        <w:t xml:space="preserve"> BAR, including parameters of token and Avatar ID.</w:t>
      </w:r>
    </w:p>
    <w:p w14:paraId="08B93BDF" w14:textId="5CEF2416" w:rsidR="00D90E1C" w:rsidRDefault="00D90E1C" w:rsidP="00D90E1C">
      <w:pPr>
        <w:pStyle w:val="B1"/>
      </w:pPr>
      <w:r>
        <w:t>Step 6.</w:t>
      </w:r>
      <w:r>
        <w:tab/>
      </w:r>
      <w:r>
        <w:tab/>
        <w:t xml:space="preserve">BAR verifies the token provided by the DC AS. Specifically, BAR verifies the signature in the token based on the public key in the UE1's </w:t>
      </w:r>
      <w:r w:rsidRPr="00FD65F3">
        <w:t>certificate</w:t>
      </w:r>
      <w:r>
        <w:t xml:space="preserve">. BAR checks whether the audience matches its own type, the subject is the UE1 ID and matches that in the certificate, the token is not expired. BAR </w:t>
      </w:r>
      <w:r>
        <w:rPr>
          <w:rFonts w:hint="eastAsia"/>
          <w:lang w:eastAsia="zh-CN"/>
        </w:rPr>
        <w:t>also</w:t>
      </w:r>
      <w:r>
        <w:t xml:space="preserve"> checks whether Avatar ID in the request equals to that in the token. How the BAR can obtain the UE1's certificate can be left to </w:t>
      </w:r>
      <w:r>
        <w:lastRenderedPageBreak/>
        <w:t xml:space="preserve">implementation. </w:t>
      </w:r>
      <w:bookmarkStart w:id="12" w:name="_Hlk187843877"/>
      <w:r>
        <w:t>For example, the UE1's certificate can be issued by the operator's CA, and the BAR can obtain the UE1's certificate from the operator's CA.</w:t>
      </w:r>
      <w:bookmarkEnd w:id="12"/>
      <w:r>
        <w:t xml:space="preserve">  </w:t>
      </w:r>
    </w:p>
    <w:p w14:paraId="453A7D3A" w14:textId="77777777" w:rsidR="00D90E1C" w:rsidRDefault="00D90E1C" w:rsidP="00D90E1C">
      <w:pPr>
        <w:pStyle w:val="B1"/>
      </w:pPr>
      <w:r>
        <w:t>Step 7.</w:t>
      </w:r>
      <w:r>
        <w:tab/>
      </w:r>
      <w:r>
        <w:tab/>
        <w:t>BAR sends the avatar representation downloading response message to the UE1 via DC AS and MF. If the verification in Step 6 is passed, the message includes the avatar representation, otherwise the message includes the error code, indicating that the token verification or the verification of the certificate fails.</w:t>
      </w:r>
    </w:p>
    <w:p w14:paraId="6FE30225" w14:textId="77777777" w:rsidR="00D90E1C" w:rsidRDefault="00D90E1C" w:rsidP="00D90E1C">
      <w:pPr>
        <w:pStyle w:val="B1"/>
      </w:pPr>
      <w:r>
        <w:rPr>
          <w:rFonts w:hint="eastAsia"/>
          <w:lang w:eastAsia="zh-CN"/>
        </w:rPr>
        <w:t>Step</w:t>
      </w:r>
      <w:r>
        <w:rPr>
          <w:lang w:eastAsia="zh-CN"/>
        </w:rPr>
        <w:t xml:space="preserve"> </w:t>
      </w:r>
      <w:r>
        <w:t>8.</w:t>
      </w:r>
      <w:r>
        <w:tab/>
      </w:r>
      <w:r>
        <w:tab/>
        <w:t>The subsequent procedure continues.</w:t>
      </w:r>
    </w:p>
    <w:p w14:paraId="72D62ABE" w14:textId="77777777" w:rsidR="00D90E1C" w:rsidRDefault="00D90E1C" w:rsidP="00D90E1C">
      <w:pPr>
        <w:pStyle w:val="NO"/>
      </w:pPr>
      <w:r>
        <w:t>NOTE 4:</w:t>
      </w:r>
      <w:r>
        <w:tab/>
        <w:t>Authorization of UE centric mode is left to implementation when both BAR and DC AS are outside the IMS network.</w:t>
      </w:r>
    </w:p>
    <w:p w14:paraId="3BD88DC1" w14:textId="70A5570F" w:rsidR="00D90E1C" w:rsidRDefault="00D90E1C" w:rsidP="00D90E1C">
      <w:pPr>
        <w:pStyle w:val="4"/>
        <w:rPr>
          <w:lang w:eastAsia="zh-CN"/>
        </w:rPr>
      </w:pPr>
      <w:bookmarkStart w:id="13" w:name="_Toc182909857"/>
      <w:r>
        <w:t>6.5.2.3</w:t>
      </w:r>
      <w:r>
        <w:tab/>
      </w:r>
      <w:del w:id="14" w:author="Huawei" w:date="2025-01-20T16:39:00Z">
        <w:r w:rsidDel="006D48F9">
          <w:rPr>
            <w:rFonts w:hint="eastAsia"/>
            <w:lang w:eastAsia="zh-CN"/>
          </w:rPr>
          <w:delText>Peer</w:delText>
        </w:r>
        <w:r w:rsidDel="006D48F9">
          <w:rPr>
            <w:lang w:eastAsia="zh-CN"/>
          </w:rPr>
          <w:delText xml:space="preserve"> </w:delText>
        </w:r>
      </w:del>
      <w:ins w:id="15" w:author="Huawei" w:date="2025-01-20T16:39:00Z">
        <w:r w:rsidR="006D48F9">
          <w:rPr>
            <w:lang w:eastAsia="zh-CN"/>
          </w:rPr>
          <w:t xml:space="preserve">Receiving </w:t>
        </w:r>
      </w:ins>
      <w:r>
        <w:rPr>
          <w:lang w:eastAsia="zh-CN"/>
        </w:rPr>
        <w:t>UE centric procedure</w:t>
      </w:r>
      <w:bookmarkEnd w:id="13"/>
    </w:p>
    <w:p w14:paraId="7DC2E6E6" w14:textId="77777777" w:rsidR="00D90E1C" w:rsidRPr="00B10BEF" w:rsidRDefault="00D90E1C" w:rsidP="00D90E1C">
      <w:pPr>
        <w:jc w:val="center"/>
        <w:rPr>
          <w:lang w:eastAsia="zh-CN"/>
        </w:rPr>
      </w:pPr>
      <w:r>
        <w:object w:dxaOrig="8760" w:dyaOrig="6405" w14:anchorId="426FDEF0">
          <v:shape id="_x0000_i1027" type="#_x0000_t75" style="width:442.45pt;height:325.45pt" o:ole="">
            <v:imagedata r:id="rId12" o:title=""/>
          </v:shape>
          <o:OLEObject Type="Embed" ProgID="Visio.Drawing.15" ShapeID="_x0000_i1027" DrawAspect="Content" ObjectID="_1800725299" r:id="rId13"/>
        </w:object>
      </w:r>
    </w:p>
    <w:p w14:paraId="3920F1D4" w14:textId="3106ED90" w:rsidR="00D90E1C" w:rsidRDefault="00D90E1C" w:rsidP="00D90E1C">
      <w:pPr>
        <w:jc w:val="center"/>
      </w:pPr>
      <w:r>
        <w:rPr>
          <w:rFonts w:eastAsia="Calibri"/>
        </w:rPr>
        <w:t xml:space="preserve">Figure 6.5.2.3-1: </w:t>
      </w:r>
      <w:ins w:id="16" w:author="Huawei" w:date="2025-01-20T16:39:00Z">
        <w:r w:rsidR="006D48F9">
          <w:rPr>
            <w:lang w:eastAsia="zh-CN"/>
          </w:rPr>
          <w:t>Receiving</w:t>
        </w:r>
      </w:ins>
      <w:del w:id="17" w:author="Huawei" w:date="2025-01-20T16:39:00Z">
        <w:r w:rsidDel="006D48F9">
          <w:rPr>
            <w:lang w:eastAsia="zh-CN"/>
          </w:rPr>
          <w:delText>Peer</w:delText>
        </w:r>
      </w:del>
      <w:r>
        <w:rPr>
          <w:lang w:eastAsia="zh-CN"/>
        </w:rPr>
        <w:t xml:space="preserve"> UE Centric</w:t>
      </w:r>
      <w:r>
        <w:t xml:space="preserve"> Authorization procedure for Avatar communication</w:t>
      </w:r>
    </w:p>
    <w:p w14:paraId="3FEA17A0" w14:textId="77777777" w:rsidR="00D90E1C" w:rsidRDefault="00D90E1C" w:rsidP="00D90E1C">
      <w:pPr>
        <w:pStyle w:val="B1"/>
      </w:pPr>
      <w:r>
        <w:t>Steps 0-1.</w:t>
      </w:r>
      <w:r>
        <w:tab/>
        <w:t>Same as Steps 0-1 in Clause 6.5.2.1.</w:t>
      </w:r>
      <w:r w:rsidRPr="00D976CE">
        <w:t xml:space="preserve"> </w:t>
      </w:r>
      <w:r>
        <w:t>The only difference is that subject is UE2 ID, i.e., IMPU of the UE2.</w:t>
      </w:r>
    </w:p>
    <w:p w14:paraId="12992527" w14:textId="77777777" w:rsidR="00D90E1C" w:rsidRDefault="00D90E1C" w:rsidP="00D90E1C">
      <w:pPr>
        <w:pStyle w:val="B1"/>
      </w:pPr>
      <w:r>
        <w:t>Step 2.</w:t>
      </w:r>
      <w:r>
        <w:tab/>
      </w:r>
      <w:r w:rsidRPr="00752F96">
        <w:t xml:space="preserve">UE1 sends the Avatar ID and token to </w:t>
      </w:r>
      <w:r>
        <w:t>UE2</w:t>
      </w:r>
      <w:r w:rsidRPr="00752F96">
        <w:t xml:space="preserve"> during Avatar animation negotiation procedure.</w:t>
      </w:r>
    </w:p>
    <w:p w14:paraId="6D5FD74A" w14:textId="5D483A0E" w:rsidR="006F2EE5" w:rsidRDefault="00D90E1C" w:rsidP="00D90E1C">
      <w:pPr>
        <w:pStyle w:val="B1"/>
      </w:pPr>
      <w:r>
        <w:t>Steps 3, 4.</w:t>
      </w:r>
      <w:r>
        <w:tab/>
        <w:t xml:space="preserve">UE2 sends the Avatar representation downloading request to the DC AS via MF, including parameters of token, Avatar ID, and optionally CCA. The structure the CCA can be referred to clause 13.3.8.2 of TS 33.501 [11]. </w:t>
      </w:r>
      <w:ins w:id="18" w:author="Huawei" w:date="2025-01-20T16:13:00Z">
        <w:r w:rsidR="006F2EE5">
          <w:t>CCA is a token signed by the UE2</w:t>
        </w:r>
      </w:ins>
      <w:ins w:id="19" w:author="Huawei" w:date="2025-01-20T16:14:00Z">
        <w:r w:rsidR="006F2EE5">
          <w:t>, and enables the BAR</w:t>
        </w:r>
      </w:ins>
      <w:ins w:id="20" w:author="Huawei" w:date="2025-01-20T16:23:00Z">
        <w:r w:rsidR="00D9386F">
          <w:t xml:space="preserve"> to authenticate UE2</w:t>
        </w:r>
      </w:ins>
      <w:ins w:id="21" w:author="Huawei" w:date="2025-01-20T16:13:00Z">
        <w:r w:rsidR="006F2EE5">
          <w:t xml:space="preserve">. </w:t>
        </w:r>
      </w:ins>
      <w:ins w:id="22" w:author="Huawei" w:date="2025-01-20T16:25:00Z">
        <w:r w:rsidR="00D9386F">
          <w:t xml:space="preserve">CCA is expected to be more short-lived than UE1 generated access tokens. </w:t>
        </w:r>
      </w:ins>
      <w:r>
        <w:t>CCA contains subject (UE2 ID), audience (BAR type)</w:t>
      </w:r>
      <w:r>
        <w:rPr>
          <w:lang w:eastAsia="zh-CN"/>
        </w:rPr>
        <w:t>,</w:t>
      </w:r>
      <w:r>
        <w:t xml:space="preserve"> timestamp, and expiration time.</w:t>
      </w:r>
      <w:ins w:id="23" w:author="Huawei" w:date="2025-01-20T16:13:00Z">
        <w:r w:rsidR="006F2EE5">
          <w:t xml:space="preserve"> </w:t>
        </w:r>
      </w:ins>
      <w:ins w:id="24" w:author="Huawei" w:date="2025-01-20T16:26:00Z">
        <w:r w:rsidR="00D9386F">
          <w:t xml:space="preserve">The UE2 shall sign the generated CCA based on its private key </w:t>
        </w:r>
      </w:ins>
      <w:ins w:id="25" w:author="Huawei" w:date="2025-01-20T16:27:00Z">
        <w:r w:rsidR="00D9386F">
          <w:t>that corresponds to</w:t>
        </w:r>
      </w:ins>
      <w:ins w:id="26" w:author="Huawei" w:date="2025-01-20T16:26:00Z">
        <w:r w:rsidR="00D9386F">
          <w:t xml:space="preserve"> </w:t>
        </w:r>
      </w:ins>
      <w:ins w:id="27" w:author="Huawei" w:date="2025-01-20T16:27:00Z">
        <w:r w:rsidR="00D9386F">
          <w:t>the</w:t>
        </w:r>
      </w:ins>
      <w:ins w:id="28" w:author="Huawei" w:date="2025-01-20T16:26:00Z">
        <w:r w:rsidR="00D9386F">
          <w:t xml:space="preserve"> UE2's certificate.</w:t>
        </w:r>
      </w:ins>
    </w:p>
    <w:p w14:paraId="1832FC59" w14:textId="721010C2" w:rsidR="00D90E1C" w:rsidRDefault="00D90E1C" w:rsidP="00D90E1C">
      <w:pPr>
        <w:pStyle w:val="B1"/>
      </w:pPr>
      <w:r>
        <w:t>Step 5.</w:t>
      </w:r>
      <w:r>
        <w:tab/>
      </w:r>
      <w:r>
        <w:tab/>
        <w:t>DC AS determines whether the received Avatar ID is in the UE1's Avatar ID list.</w:t>
      </w:r>
      <w:r w:rsidRPr="004F3C72">
        <w:t xml:space="preserve"> </w:t>
      </w:r>
      <w:r>
        <w:t>If the received Avatar ID is equal to one of the Avatar ID in the UE1's Avatar ID list, Step 6 is executed. Otherwise, DC AS will send an error message to the UE1via MF and UE2.</w:t>
      </w:r>
      <w:r w:rsidRPr="004F3C72">
        <w:t xml:space="preserve"> </w:t>
      </w:r>
      <w:r w:rsidRPr="002A4888">
        <w:t xml:space="preserve">If </w:t>
      </w:r>
      <w:r>
        <w:t>DC AS</w:t>
      </w:r>
      <w:r w:rsidRPr="002A4888">
        <w:t xml:space="preserve"> does not have the UE</w:t>
      </w:r>
      <w:r>
        <w:t>1</w:t>
      </w:r>
      <w:r w:rsidRPr="002A4888">
        <w:t>'s Avatar ID list, it retrieves the UE</w:t>
      </w:r>
      <w:r>
        <w:t>1</w:t>
      </w:r>
      <w:r w:rsidRPr="002A4888">
        <w:t>'s Avatar ID list from the</w:t>
      </w:r>
      <w:r>
        <w:t xml:space="preserve"> BAR</w:t>
      </w:r>
      <w:r w:rsidRPr="002A4888">
        <w:t>.</w:t>
      </w:r>
      <w:r>
        <w:t xml:space="preserve"> DC AS may also check whether the token is valid.</w:t>
      </w:r>
    </w:p>
    <w:p w14:paraId="77079821" w14:textId="77777777" w:rsidR="00D90E1C" w:rsidRDefault="00D90E1C" w:rsidP="00D90E1C">
      <w:pPr>
        <w:pStyle w:val="B1"/>
      </w:pPr>
      <w:r>
        <w:t>Step 6.</w:t>
      </w:r>
      <w:r>
        <w:tab/>
      </w:r>
      <w:r>
        <w:tab/>
        <w:t>DC AS sends the Avatar representation downloading request to the BAR, including parameters of token and Avatar ID.</w:t>
      </w:r>
    </w:p>
    <w:p w14:paraId="796413DC" w14:textId="5889F1A1" w:rsidR="00D90E1C" w:rsidRDefault="00D90E1C" w:rsidP="00D90E1C">
      <w:pPr>
        <w:pStyle w:val="B1"/>
      </w:pPr>
      <w:r>
        <w:lastRenderedPageBreak/>
        <w:t>Step 7.</w:t>
      </w:r>
      <w:r>
        <w:tab/>
      </w:r>
      <w:r>
        <w:tab/>
        <w:t xml:space="preserve">BAR verifies the token provided by the DC AS. Specifically, BAR verifies the signature in the token based on the public key in the UE1's </w:t>
      </w:r>
      <w:r w:rsidRPr="00FD65F3">
        <w:t>certificate</w:t>
      </w:r>
      <w:r>
        <w:t xml:space="preserve">. BAR checks whether the audience matches its own type, the subject is the DC AS type, the token is not expired. BAR </w:t>
      </w:r>
      <w:r>
        <w:rPr>
          <w:rFonts w:hint="eastAsia"/>
          <w:lang w:eastAsia="zh-CN"/>
        </w:rPr>
        <w:t>also</w:t>
      </w:r>
      <w:r>
        <w:t xml:space="preserve"> checks whether Avatar ID in the request equals to that in the token. If additional authentication of UE2 is required, BAR checks whether the subject in the CCA matches that in the token. The verification of the CCA can be referred to clause 13.3.8.2 of TS 33.501 [11].</w:t>
      </w:r>
      <w:ins w:id="29" w:author="Huawei" w:date="2025-01-20T16:28:00Z">
        <w:r w:rsidR="00D06CE6">
          <w:t xml:space="preserve"> Specifically, </w:t>
        </w:r>
      </w:ins>
      <w:ins w:id="30" w:author="Huawei" w:date="2025-01-20T16:31:00Z">
        <w:r w:rsidR="00D06CE6">
          <w:t xml:space="preserve">the </w:t>
        </w:r>
      </w:ins>
      <w:ins w:id="31" w:author="Huawei" w:date="2025-01-20T16:29:00Z">
        <w:r w:rsidR="00D06CE6">
          <w:t>BAR should check that the audience</w:t>
        </w:r>
      </w:ins>
      <w:ins w:id="32" w:author="Huawei" w:date="2025-01-20T16:31:00Z">
        <w:r w:rsidR="00D06CE6">
          <w:t xml:space="preserve"> in the CCA matches its own type</w:t>
        </w:r>
      </w:ins>
      <w:ins w:id="33" w:author="Huawei" w:date="2025-01-20T16:29:00Z">
        <w:r w:rsidR="00D06CE6">
          <w:t>.</w:t>
        </w:r>
      </w:ins>
      <w:ins w:id="34" w:author="Huawei" w:date="2025-01-20T16:31:00Z">
        <w:r w:rsidR="00D06CE6">
          <w:t xml:space="preserve"> The BAR verifies that the </w:t>
        </w:r>
      </w:ins>
      <w:ins w:id="35" w:author="Huawei" w:date="2025-01-20T16:32:00Z">
        <w:r w:rsidR="00D87D7A">
          <w:t xml:space="preserve">subject </w:t>
        </w:r>
        <w:r w:rsidR="00D06CE6">
          <w:t xml:space="preserve">matches </w:t>
        </w:r>
        <w:r w:rsidR="00D87D7A">
          <w:t>UE2 ID</w:t>
        </w:r>
        <w:r w:rsidR="00D06CE6">
          <w:t xml:space="preserve"> in</w:t>
        </w:r>
        <w:r w:rsidR="00D87D7A">
          <w:t xml:space="preserve"> the certificate used for signing the CCA.</w:t>
        </w:r>
      </w:ins>
      <w:r>
        <w:t xml:space="preserve"> How the BAR can obtain the UE1 and UE2's certificate can be left to implementation. </w:t>
      </w:r>
      <w:bookmarkStart w:id="36" w:name="_Hlk187843809"/>
      <w:r>
        <w:t>For example, the UE1 and UE2's certificate can be issued by the operator's CA, and the BAR can obtain the UE1 and UE2's certificate from the operator's CA.</w:t>
      </w:r>
      <w:bookmarkEnd w:id="36"/>
      <w:r>
        <w:t xml:space="preserve">  </w:t>
      </w:r>
    </w:p>
    <w:p w14:paraId="0F5AD217" w14:textId="77777777" w:rsidR="00D90E1C" w:rsidRDefault="00D90E1C" w:rsidP="00D90E1C">
      <w:pPr>
        <w:pStyle w:val="B1"/>
      </w:pPr>
      <w:r>
        <w:t>Steps 8-10.</w:t>
      </w:r>
      <w:r>
        <w:tab/>
        <w:t>BAR sends the avatar representation downloading response message to the UE2 via DC AS and MF. If the verification in Step 7 is passed, the message includes the avatar representation, otherwise the message includes the error code, indicating that the token verification or the verification of the certificate fails.</w:t>
      </w:r>
    </w:p>
    <w:p w14:paraId="2A3A76E0" w14:textId="77777777" w:rsidR="00D90E1C" w:rsidRDefault="00D90E1C" w:rsidP="00D90E1C">
      <w:pPr>
        <w:pStyle w:val="B1"/>
      </w:pPr>
      <w:r>
        <w:rPr>
          <w:rFonts w:hint="eastAsia"/>
          <w:lang w:eastAsia="zh-CN"/>
        </w:rPr>
        <w:t>Step</w:t>
      </w:r>
      <w:r>
        <w:rPr>
          <w:lang w:eastAsia="zh-CN"/>
        </w:rPr>
        <w:t xml:space="preserve"> </w:t>
      </w:r>
      <w:r>
        <w:t>11.</w:t>
      </w:r>
      <w:r>
        <w:tab/>
        <w:t>The subsequent procedure continues.</w:t>
      </w:r>
    </w:p>
    <w:p w14:paraId="390C7DD6" w14:textId="7E4C306C" w:rsidR="00D90E1C" w:rsidRPr="00030735" w:rsidDel="00D65E4B" w:rsidRDefault="00D90E1C" w:rsidP="00D90E1C">
      <w:pPr>
        <w:pStyle w:val="B1"/>
        <w:rPr>
          <w:del w:id="37" w:author="Huawei" w:date="2025-01-20T16:42:00Z"/>
          <w:rStyle w:val="EditorsNoteCharChar"/>
        </w:rPr>
      </w:pPr>
      <w:del w:id="38" w:author="Huawei" w:date="2025-01-20T16:42:00Z">
        <w:r w:rsidRPr="004A7C39" w:rsidDel="00D65E4B">
          <w:rPr>
            <w:rStyle w:val="ENChar"/>
          </w:rPr>
          <w:delText xml:space="preserve">Editor’s Note: The exact details of CCA usage in this solution are FFS. </w:delText>
        </w:r>
      </w:del>
    </w:p>
    <w:p w14:paraId="2F4445D2" w14:textId="77777777" w:rsidR="00D90E1C" w:rsidRDefault="00D90E1C" w:rsidP="00D90E1C">
      <w:pPr>
        <w:pStyle w:val="3"/>
      </w:pPr>
      <w:bookmarkStart w:id="39" w:name="_Toc182909858"/>
      <w:r>
        <w:t>6.5.3</w:t>
      </w:r>
      <w:r>
        <w:tab/>
        <w:t>Evaluation</w:t>
      </w:r>
      <w:bookmarkEnd w:id="39"/>
    </w:p>
    <w:p w14:paraId="69376347" w14:textId="38497901" w:rsidR="00D90E1C" w:rsidRDefault="00D90E1C" w:rsidP="00D90E1C">
      <w:pPr>
        <w:rPr>
          <w:lang w:eastAsia="zh-CN"/>
        </w:rPr>
      </w:pPr>
      <w:r>
        <w:rPr>
          <w:lang w:eastAsia="zh-CN"/>
        </w:rPr>
        <w:t xml:space="preserve">The solution addresses the requirement of KI#2 related to the access of </w:t>
      </w:r>
      <w:r>
        <w:t>stored Avatar representations and Avatar</w:t>
      </w:r>
      <w:ins w:id="40" w:author="Huawei" w:date="2025-01-20T16:34:00Z">
        <w:r w:rsidR="006D48F9">
          <w:t xml:space="preserve"> </w:t>
        </w:r>
      </w:ins>
      <w:del w:id="41" w:author="Huawei" w:date="2025-01-20T16:34:00Z">
        <w:r w:rsidDel="006D48F9">
          <w:delText>-</w:delText>
        </w:r>
      </w:del>
      <w:r>
        <w:t>IDs</w:t>
      </w:r>
      <w:r>
        <w:rPr>
          <w:lang w:eastAsia="zh-CN"/>
        </w:rPr>
        <w:t>. The procedure proposes to use the Avatar ID list to check the validity of the Avatar ID provided by the UE</w:t>
      </w:r>
      <w:ins w:id="42" w:author="Huawei" w:date="2025-01-20T16:34:00Z">
        <w:r w:rsidR="006D48F9">
          <w:rPr>
            <w:lang w:eastAsia="zh-CN"/>
          </w:rPr>
          <w:t>1</w:t>
        </w:r>
      </w:ins>
      <w:r>
        <w:rPr>
          <w:lang w:eastAsia="zh-CN"/>
        </w:rPr>
        <w:t>, and a token with an Avatar ID for the authorization of obtaining the Avatar representation. This solution considers</w:t>
      </w:r>
      <w:r w:rsidRPr="007512B2">
        <w:rPr>
          <w:lang w:eastAsia="zh-CN"/>
        </w:rPr>
        <w:t xml:space="preserve"> </w:t>
      </w:r>
      <w:r>
        <w:rPr>
          <w:lang w:eastAsia="zh-CN"/>
        </w:rPr>
        <w:t xml:space="preserve">both </w:t>
      </w:r>
      <w:r w:rsidRPr="007512B2">
        <w:rPr>
          <w:lang w:eastAsia="zh-CN"/>
        </w:rPr>
        <w:t xml:space="preserve">network </w:t>
      </w:r>
      <w:r>
        <w:rPr>
          <w:lang w:eastAsia="zh-CN"/>
        </w:rPr>
        <w:t xml:space="preserve">centric mode and the UE </w:t>
      </w:r>
      <w:r w:rsidRPr="007512B2">
        <w:rPr>
          <w:lang w:eastAsia="zh-CN"/>
        </w:rPr>
        <w:t>centric</w:t>
      </w:r>
      <w:r>
        <w:rPr>
          <w:lang w:eastAsia="zh-CN"/>
        </w:rPr>
        <w:t xml:space="preserve"> mode.</w:t>
      </w:r>
    </w:p>
    <w:p w14:paraId="0CE87A68" w14:textId="75B3F0DA" w:rsidR="00D90E1C" w:rsidRDefault="00D90E1C" w:rsidP="00D90E1C">
      <w:pPr>
        <w:rPr>
          <w:lang w:eastAsia="zh-CN"/>
        </w:rPr>
      </w:pPr>
      <w:r>
        <w:rPr>
          <w:lang w:eastAsia="zh-CN"/>
        </w:rPr>
        <w:t xml:space="preserve">The solution requires DC AS to check whether </w:t>
      </w:r>
      <w:r>
        <w:t>the received Avatar ID is in the UE</w:t>
      </w:r>
      <w:ins w:id="43" w:author="Huawei" w:date="2025-01-20T16:34:00Z">
        <w:r w:rsidR="006D48F9">
          <w:t>1</w:t>
        </w:r>
      </w:ins>
      <w:r>
        <w:t>'s Avatar ID list.</w:t>
      </w:r>
    </w:p>
    <w:p w14:paraId="4DAC9291" w14:textId="77777777" w:rsidR="00D90E1C" w:rsidRDefault="00D90E1C" w:rsidP="00D90E1C">
      <w:pPr>
        <w:rPr>
          <w:lang w:eastAsia="zh-CN"/>
        </w:rPr>
      </w:pPr>
      <w:r>
        <w:rPr>
          <w:lang w:eastAsia="zh-CN"/>
        </w:rPr>
        <w:t>The solution requires UE to generate a token with an Avatar ID.</w:t>
      </w:r>
    </w:p>
    <w:p w14:paraId="707F93A6" w14:textId="4D9C5498" w:rsidR="00D90E1C" w:rsidRDefault="00D90E1C" w:rsidP="00D90E1C">
      <w:pPr>
        <w:rPr>
          <w:lang w:eastAsia="zh-CN"/>
        </w:rPr>
      </w:pPr>
      <w:r>
        <w:rPr>
          <w:lang w:eastAsia="zh-CN"/>
        </w:rPr>
        <w:t>The solution requires MF to request the Avatar representation with a token and Avatar ID in the network centric mode. The solution requires</w:t>
      </w:r>
      <w:ins w:id="44" w:author="Huawei" w:date="2025-01-20T16:35:00Z">
        <w:r w:rsidR="006D48F9">
          <w:rPr>
            <w:lang w:eastAsia="zh-CN"/>
          </w:rPr>
          <w:t xml:space="preserve"> UE1/UE2</w:t>
        </w:r>
      </w:ins>
      <w:r>
        <w:rPr>
          <w:lang w:eastAsia="zh-CN"/>
        </w:rPr>
        <w:t xml:space="preserve"> </w:t>
      </w:r>
      <w:del w:id="45" w:author="Huawei" w:date="2025-01-20T16:35:00Z">
        <w:r w:rsidDel="006D48F9">
          <w:rPr>
            <w:lang w:eastAsia="zh-CN"/>
          </w:rPr>
          <w:delText xml:space="preserve">DC AS </w:delText>
        </w:r>
      </w:del>
      <w:r>
        <w:rPr>
          <w:lang w:eastAsia="zh-CN"/>
        </w:rPr>
        <w:t xml:space="preserve">to request the Avatar representation with </w:t>
      </w:r>
      <w:ins w:id="46" w:author="Huawei" w:date="2025-01-20T16:35:00Z">
        <w:r w:rsidR="006D48F9">
          <w:rPr>
            <w:lang w:eastAsia="zh-CN"/>
          </w:rPr>
          <w:t>the</w:t>
        </w:r>
      </w:ins>
      <w:del w:id="47" w:author="Huawei" w:date="2025-01-20T16:35:00Z">
        <w:r w:rsidDel="006D48F9">
          <w:rPr>
            <w:lang w:eastAsia="zh-CN"/>
          </w:rPr>
          <w:delText>a</w:delText>
        </w:r>
      </w:del>
      <w:r>
        <w:rPr>
          <w:lang w:eastAsia="zh-CN"/>
        </w:rPr>
        <w:t xml:space="preserve"> token and Avatar ID in the UE centric mode.</w:t>
      </w:r>
    </w:p>
    <w:p w14:paraId="69503260" w14:textId="4B076497" w:rsidR="00D90E1C" w:rsidRDefault="00D90E1C" w:rsidP="00D90E1C">
      <w:pPr>
        <w:rPr>
          <w:lang w:eastAsia="zh-CN"/>
        </w:rPr>
      </w:pPr>
      <w:r>
        <w:rPr>
          <w:lang w:eastAsia="zh-CN"/>
        </w:rPr>
        <w:t xml:space="preserve">The solution requires </w:t>
      </w:r>
      <w:ins w:id="48" w:author="Huawei" w:date="2025-01-20T16:36:00Z">
        <w:r w:rsidR="006D48F9">
          <w:rPr>
            <w:lang w:eastAsia="zh-CN"/>
          </w:rPr>
          <w:t xml:space="preserve">the </w:t>
        </w:r>
      </w:ins>
      <w:r>
        <w:rPr>
          <w:lang w:eastAsia="zh-CN"/>
        </w:rPr>
        <w:t>BAR to determine whether</w:t>
      </w:r>
      <w:ins w:id="49" w:author="Huawei" w:date="2025-01-20T16:36:00Z">
        <w:r w:rsidR="006D48F9">
          <w:rPr>
            <w:lang w:eastAsia="zh-CN"/>
          </w:rPr>
          <w:t xml:space="preserve"> the</w:t>
        </w:r>
      </w:ins>
      <w:r>
        <w:rPr>
          <w:lang w:eastAsia="zh-CN"/>
        </w:rPr>
        <w:t xml:space="preserve"> MF</w:t>
      </w:r>
      <w:ins w:id="50" w:author="Huawei" w:date="2025-01-20T16:36:00Z">
        <w:r w:rsidR="006D48F9">
          <w:rPr>
            <w:lang w:eastAsia="zh-CN"/>
          </w:rPr>
          <w:t>/UE1/UE2</w:t>
        </w:r>
      </w:ins>
      <w:r>
        <w:rPr>
          <w:lang w:eastAsia="zh-CN"/>
        </w:rPr>
        <w:t xml:space="preserve"> is authorized to retrieve the Avatar representation by checking whether the Avatar ID in the Avatar representation downloading request is equal to the Avatar ID in the token.</w:t>
      </w:r>
    </w:p>
    <w:p w14:paraId="44A97C71" w14:textId="0C81D998" w:rsidR="00D90E1C" w:rsidRDefault="00D90E1C" w:rsidP="00D90E1C">
      <w:pPr>
        <w:rPr>
          <w:ins w:id="51" w:author="Huawei" w:date="2025-01-20T16:34:00Z"/>
          <w:lang w:eastAsia="zh-CN"/>
        </w:rPr>
      </w:pPr>
      <w:r w:rsidRPr="00A8421D">
        <w:rPr>
          <w:lang w:eastAsia="zh-CN"/>
        </w:rPr>
        <w:t>The solution requires the UE</w:t>
      </w:r>
      <w:ins w:id="52" w:author="Huawei" w:date="2025-01-20T16:40:00Z">
        <w:r w:rsidR="006871E5">
          <w:rPr>
            <w:lang w:eastAsia="zh-CN"/>
          </w:rPr>
          <w:t>1/UE2</w:t>
        </w:r>
      </w:ins>
      <w:r w:rsidRPr="00A8421D">
        <w:rPr>
          <w:lang w:eastAsia="zh-CN"/>
        </w:rPr>
        <w:t xml:space="preserve"> to be provisioned with a certificate. The certificates are used to generate the tokens.</w:t>
      </w:r>
    </w:p>
    <w:p w14:paraId="3304A166" w14:textId="285E4CF8" w:rsidR="006D48F9" w:rsidRDefault="006D48F9" w:rsidP="00D90E1C">
      <w:pPr>
        <w:rPr>
          <w:lang w:eastAsia="zh-CN"/>
        </w:rPr>
      </w:pPr>
      <w:ins w:id="53" w:author="Huawei" w:date="2025-01-20T16:36:00Z">
        <w:r>
          <w:rPr>
            <w:lang w:eastAsia="zh-CN"/>
          </w:rPr>
          <w:t xml:space="preserve">The solution </w:t>
        </w:r>
      </w:ins>
      <w:ins w:id="54" w:author="Huawei" w:date="2025-01-20T16:37:00Z">
        <w:r>
          <w:rPr>
            <w:lang w:eastAsia="zh-CN"/>
          </w:rPr>
          <w:t xml:space="preserve">requires the UE2 in the </w:t>
        </w:r>
      </w:ins>
      <w:ins w:id="55" w:author="Huawei" w:date="2025-01-20T16:40:00Z">
        <w:r w:rsidR="006871E5">
          <w:rPr>
            <w:lang w:eastAsia="zh-CN"/>
          </w:rPr>
          <w:t>r</w:t>
        </w:r>
      </w:ins>
      <w:ins w:id="56" w:author="Huawei" w:date="2025-01-20T16:39:00Z">
        <w:r w:rsidR="006871E5">
          <w:rPr>
            <w:lang w:eastAsia="zh-CN"/>
          </w:rPr>
          <w:t>eceiving</w:t>
        </w:r>
      </w:ins>
      <w:ins w:id="57" w:author="Huawei" w:date="2025-01-20T16:40:00Z">
        <w:r w:rsidR="006871E5" w:rsidRPr="006871E5">
          <w:rPr>
            <w:lang w:eastAsia="zh-CN"/>
          </w:rPr>
          <w:t xml:space="preserve"> </w:t>
        </w:r>
        <w:r w:rsidR="006871E5">
          <w:rPr>
            <w:lang w:eastAsia="zh-CN"/>
          </w:rPr>
          <w:t xml:space="preserve">UE centric procedure to </w:t>
        </w:r>
      </w:ins>
      <w:ins w:id="58" w:author="Huawei" w:date="2025-01-20T16:41:00Z">
        <w:r w:rsidR="006871E5">
          <w:rPr>
            <w:lang w:eastAsia="zh-CN"/>
          </w:rPr>
          <w:t xml:space="preserve">optionally </w:t>
        </w:r>
      </w:ins>
      <w:ins w:id="59" w:author="Huawei" w:date="2025-01-20T16:40:00Z">
        <w:r w:rsidR="006871E5">
          <w:rPr>
            <w:lang w:eastAsia="zh-CN"/>
          </w:rPr>
          <w:t>generate a CCA</w:t>
        </w:r>
      </w:ins>
      <w:ins w:id="60" w:author="Huawei" w:date="2025-01-20T16:42:00Z">
        <w:r w:rsidR="00A2119F">
          <w:rPr>
            <w:lang w:eastAsia="zh-CN"/>
          </w:rPr>
          <w:t>.</w:t>
        </w:r>
      </w:ins>
    </w:p>
    <w:p w14:paraId="356F2D33" w14:textId="3517E6A6" w:rsidR="00C93D83" w:rsidRDefault="00D90E1C" w:rsidP="00D90E1C">
      <w:pPr>
        <w:rPr>
          <w:lang w:val="en-US"/>
        </w:rPr>
      </w:pPr>
      <w:r w:rsidRPr="007B3706">
        <w:rPr>
          <w:rStyle w:val="ENChar"/>
        </w:rPr>
        <w:t>Editor</w:t>
      </w:r>
      <w:r>
        <w:rPr>
          <w:rStyle w:val="ENChar"/>
        </w:rPr>
        <w:t>'</w:t>
      </w:r>
      <w:r w:rsidRPr="007B3706">
        <w:rPr>
          <w:rStyle w:val="ENChar"/>
        </w:rPr>
        <w:t xml:space="preserve">s Note: </w:t>
      </w:r>
      <w:r w:rsidRPr="007B3706">
        <w:rPr>
          <w:rStyle w:val="ENChar"/>
          <w:lang w:eastAsia="zh-CN"/>
        </w:rPr>
        <w:t>Further evaluation is FFS</w:t>
      </w:r>
      <w:r w:rsidRPr="007B3706">
        <w:rPr>
          <w:rStyle w:val="ENChar"/>
        </w:rPr>
        <w:t>.</w:t>
      </w: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D0C5C" w14:textId="77777777" w:rsidR="00B6247D" w:rsidRDefault="00B6247D">
      <w:r>
        <w:separator/>
      </w:r>
    </w:p>
  </w:endnote>
  <w:endnote w:type="continuationSeparator" w:id="0">
    <w:p w14:paraId="47F6FB99" w14:textId="77777777" w:rsidR="00B6247D" w:rsidRDefault="00B6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8D05B" w14:textId="77777777" w:rsidR="00B6247D" w:rsidRDefault="00B6247D">
      <w:r>
        <w:separator/>
      </w:r>
    </w:p>
  </w:footnote>
  <w:footnote w:type="continuationSeparator" w:id="0">
    <w:p w14:paraId="4BDA2E35" w14:textId="77777777" w:rsidR="00B6247D" w:rsidRDefault="00B6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925D9"/>
    <w:multiLevelType w:val="hybridMultilevel"/>
    <w:tmpl w:val="950C8552"/>
    <w:lvl w:ilvl="0" w:tplc="06ECFD7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64688"/>
    <w:rsid w:val="00170EFC"/>
    <w:rsid w:val="001B093A"/>
    <w:rsid w:val="001C5CF1"/>
    <w:rsid w:val="00214DF0"/>
    <w:rsid w:val="002474B7"/>
    <w:rsid w:val="00266561"/>
    <w:rsid w:val="004054C1"/>
    <w:rsid w:val="0044235F"/>
    <w:rsid w:val="004721C0"/>
    <w:rsid w:val="004E2F92"/>
    <w:rsid w:val="0051513A"/>
    <w:rsid w:val="0051688C"/>
    <w:rsid w:val="005B279B"/>
    <w:rsid w:val="00653E2A"/>
    <w:rsid w:val="00661F48"/>
    <w:rsid w:val="006871E5"/>
    <w:rsid w:val="0069541A"/>
    <w:rsid w:val="006D48F9"/>
    <w:rsid w:val="006F2EE5"/>
    <w:rsid w:val="00780A06"/>
    <w:rsid w:val="00785301"/>
    <w:rsid w:val="00793D77"/>
    <w:rsid w:val="0082707E"/>
    <w:rsid w:val="008B4AAF"/>
    <w:rsid w:val="009158D2"/>
    <w:rsid w:val="009255E7"/>
    <w:rsid w:val="00982BA7"/>
    <w:rsid w:val="009A21B0"/>
    <w:rsid w:val="00A2119F"/>
    <w:rsid w:val="00A34787"/>
    <w:rsid w:val="00AA3DBE"/>
    <w:rsid w:val="00AA7E59"/>
    <w:rsid w:val="00AE35AD"/>
    <w:rsid w:val="00B41104"/>
    <w:rsid w:val="00B6247D"/>
    <w:rsid w:val="00BA4BE2"/>
    <w:rsid w:val="00BD1620"/>
    <w:rsid w:val="00BF3721"/>
    <w:rsid w:val="00C57A71"/>
    <w:rsid w:val="00C601CB"/>
    <w:rsid w:val="00C86F41"/>
    <w:rsid w:val="00C87441"/>
    <w:rsid w:val="00C93D83"/>
    <w:rsid w:val="00CC4471"/>
    <w:rsid w:val="00D06CE6"/>
    <w:rsid w:val="00D07287"/>
    <w:rsid w:val="00D318B2"/>
    <w:rsid w:val="00D55FB4"/>
    <w:rsid w:val="00D65E4B"/>
    <w:rsid w:val="00D87D7A"/>
    <w:rsid w:val="00D90E1C"/>
    <w:rsid w:val="00D9386F"/>
    <w:rsid w:val="00E1464D"/>
    <w:rsid w:val="00E25D01"/>
    <w:rsid w:val="00E54C0A"/>
    <w:rsid w:val="00F21090"/>
    <w:rsid w:val="00F30FD1"/>
    <w:rsid w:val="00F431B2"/>
    <w:rsid w:val="00F57C87"/>
    <w:rsid w:val="00F6525A"/>
    <w:rsid w:val="00FD5E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D90E1C"/>
    <w:rPr>
      <w:rFonts w:ascii="Times New Roman" w:hAnsi="Times New Roman"/>
      <w:color w:val="FF0000"/>
      <w:lang w:eastAsia="en-US"/>
    </w:rPr>
  </w:style>
  <w:style w:type="character" w:customStyle="1" w:styleId="NOChar">
    <w:name w:val="NO Char"/>
    <w:link w:val="NO"/>
    <w:qFormat/>
    <w:rsid w:val="00D90E1C"/>
    <w:rPr>
      <w:rFonts w:ascii="Times New Roman" w:hAnsi="Times New Roman"/>
      <w:lang w:eastAsia="en-US"/>
    </w:rPr>
  </w:style>
  <w:style w:type="character" w:customStyle="1" w:styleId="ENChar">
    <w:name w:val="EN Char"/>
    <w:aliases w:val="Editor's Note Char,Editor's Note Char1"/>
    <w:qFormat/>
    <w:locked/>
    <w:rsid w:val="00D90E1C"/>
    <w:rPr>
      <w:color w:val="FF0000"/>
      <w:lang w:val="en-GB" w:eastAsia="en-US"/>
    </w:rPr>
  </w:style>
  <w:style w:type="character" w:customStyle="1" w:styleId="B1Char">
    <w:name w:val="B1 Char"/>
    <w:link w:val="B1"/>
    <w:qFormat/>
    <w:rsid w:val="00D90E1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5</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39</cp:revision>
  <cp:lastPrinted>1899-12-31T23:00:00Z</cp:lastPrinted>
  <dcterms:created xsi:type="dcterms:W3CDTF">2021-08-04T10:39:00Z</dcterms:created>
  <dcterms:modified xsi:type="dcterms:W3CDTF">2025-02-10T12:20:00Z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1738844082</vt:lpwstr>
  </property>
</Properties>
</file>